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3E846AF1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50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8A3603">
        <w:rPr>
          <w:b/>
          <w:i/>
          <w:noProof/>
          <w:sz w:val="28"/>
        </w:rPr>
        <w:t>236021</w:t>
      </w:r>
    </w:p>
    <w:p w14:paraId="7CB45193" w14:textId="7D9D2991" w:rsidR="001E41F3" w:rsidRPr="0068622F" w:rsidRDefault="00440111" w:rsidP="0068622F">
      <w:pPr>
        <w:pStyle w:val="CRCoverPage"/>
        <w:outlineLvl w:val="0"/>
        <w:rPr>
          <w:b/>
          <w:bCs/>
          <w:noProof/>
          <w:sz w:val="24"/>
        </w:rPr>
      </w:pPr>
      <w:r w:rsidRPr="00440111">
        <w:rPr>
          <w:b/>
          <w:noProof/>
          <w:sz w:val="24"/>
        </w:rPr>
        <w:t>Goteborg, Sweden, 21 - 25 August 2023</w:t>
      </w:r>
      <w:r w:rsidR="008A3603">
        <w:rPr>
          <w:b/>
          <w:noProof/>
          <w:sz w:val="24"/>
        </w:rPr>
        <w:t xml:space="preserve">                                      revision of </w:t>
      </w:r>
      <w:r w:rsidR="008A3603" w:rsidRPr="008A3603">
        <w:rPr>
          <w:b/>
          <w:noProof/>
          <w:sz w:val="24"/>
        </w:rPr>
        <w:t>S5-235518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1FE07" w:rsidR="001E41F3" w:rsidRPr="00410371" w:rsidRDefault="000A293D" w:rsidP="005F58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582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6E109" w:rsidR="001E41F3" w:rsidRPr="00410371" w:rsidRDefault="00B413AD" w:rsidP="00B413A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C2E9E" w:rsidR="001E41F3" w:rsidRPr="00410371" w:rsidRDefault="00A0703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4B4A8" w:rsidR="001E41F3" w:rsidRPr="00410371" w:rsidRDefault="00A21BCD" w:rsidP="00F36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6D4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36D40">
              <w:rPr>
                <w:b/>
                <w:noProof/>
                <w:sz w:val="28"/>
              </w:rPr>
              <w:t>4</w:t>
            </w:r>
            <w:r w:rsidR="000A293D">
              <w:rPr>
                <w:b/>
                <w:noProof/>
                <w:sz w:val="28"/>
              </w:rPr>
              <w:t>.</w:t>
            </w:r>
            <w:r w:rsidR="00F36D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FEDE8" w:rsidR="001E41F3" w:rsidRPr="009230BE" w:rsidRDefault="009230BE" w:rsidP="002F21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intent translate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53BE19" w:rsidR="001E41F3" w:rsidRDefault="002C4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IDMS</w:t>
            </w:r>
            <w:r w:rsidR="00FB1CB5">
              <w:rPr>
                <w:rFonts w:cs="Arial"/>
                <w:color w:val="000000"/>
                <w:sz w:val="18"/>
                <w:szCs w:val="18"/>
              </w:rPr>
              <w:t>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C16AE3" w:rsidR="001E41F3" w:rsidRDefault="00D278F3" w:rsidP="00CA4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B413AD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13A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515F0" w:rsidR="001E41F3" w:rsidRDefault="007954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830A9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F36D40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ACD32" w14:textId="3516E6E0" w:rsidR="007E66C6" w:rsidRDefault="007E66C6" w:rsidP="007E6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4.2.1, the second bullet about intent tranlation description is not clear enough, the and translation should based on the intent MnS producer internal logic</w:t>
            </w:r>
            <w:r w:rsidR="009230BE">
              <w:rPr>
                <w:noProof/>
                <w:lang w:eastAsia="zh-CN"/>
              </w:rPr>
              <w:t xml:space="preserve"> and align with clause 4.2.2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0C206BD5" w:rsidR="005F5823" w:rsidRPr="00C07616" w:rsidRDefault="007E66C6" w:rsidP="00023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4.2.3, in the third bullet, in the last sentence, it should be the intent-NOP to be fulfiled. 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A63FC6" w14:textId="77777777" w:rsidR="00CA4E99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intent translate procuder to align with description in 4.2.2.</w:t>
            </w:r>
          </w:p>
          <w:p w14:paraId="31C656EC" w14:textId="486756EA" w:rsidR="007E66C6" w:rsidRDefault="007E66C6" w:rsidP="00B76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intent translate descriptions in clause 4.2.3.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08670" w:rsidR="00755EAE" w:rsidRDefault="00B93C67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lead to wrong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528B1" w:rsidR="00755EAE" w:rsidRDefault="00B93C67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161FDCC" w14:textId="0C5C3F4D" w:rsidR="005F5823" w:rsidRDefault="00094459" w:rsidP="00094459">
      <w:pPr>
        <w:tabs>
          <w:tab w:val="left" w:pos="8720"/>
        </w:tabs>
        <w:rPr>
          <w:rFonts w:eastAsia="宋体"/>
          <w:lang w:eastAsia="zh-CN"/>
        </w:rPr>
      </w:pPr>
      <w:r>
        <w:rPr>
          <w:rFonts w:eastAsia="宋体"/>
          <w:lang w:eastAsia="zh-CN"/>
        </w:rPr>
        <w:t>Void</w:t>
      </w:r>
      <w:r w:rsidR="003D2A68">
        <w:rPr>
          <w:rFonts w:eastAsia="宋体"/>
          <w:lang w:eastAsia="zh-CN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E66C6" w:rsidRPr="00CD4D69" w14:paraId="0B78E883" w14:textId="77777777" w:rsidTr="00AA3E34">
        <w:tc>
          <w:tcPr>
            <w:tcW w:w="9521" w:type="dxa"/>
            <w:shd w:val="clear" w:color="auto" w:fill="FFFFCC"/>
            <w:vAlign w:val="center"/>
          </w:tcPr>
          <w:p w14:paraId="7E227895" w14:textId="5D57467C" w:rsidR="007E66C6" w:rsidRPr="00CD4D69" w:rsidRDefault="007E66C6" w:rsidP="007E66C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7E66C6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C4FFDC8" w14:textId="77777777" w:rsidR="007E66C6" w:rsidRPr="00506640" w:rsidRDefault="007E66C6" w:rsidP="007E66C6">
      <w:pPr>
        <w:pStyle w:val="30"/>
        <w:rPr>
          <w:lang w:eastAsia="zh-CN"/>
        </w:rPr>
      </w:pPr>
      <w:bookmarkStart w:id="2" w:name="_Toc106192926"/>
      <w:bookmarkStart w:id="3" w:name="_Toc138061426"/>
      <w:r w:rsidRPr="00506640">
        <w:rPr>
          <w:lang w:eastAsia="zh-CN"/>
        </w:rPr>
        <w:t>4.2.3</w:t>
      </w:r>
      <w:r w:rsidRPr="00506640">
        <w:rPr>
          <w:lang w:eastAsia="zh-CN"/>
        </w:rPr>
        <w:tab/>
        <w:t>Intent translation</w:t>
      </w:r>
      <w:bookmarkEnd w:id="2"/>
      <w:bookmarkEnd w:id="3"/>
    </w:p>
    <w:p w14:paraId="63C7AD2F" w14:textId="77777777" w:rsidR="007E66C6" w:rsidRPr="00506640" w:rsidRDefault="007E66C6" w:rsidP="007E66C6">
      <w:r w:rsidRPr="00506640">
        <w:t xml:space="preserve">The Intent driven </w:t>
      </w:r>
      <w:proofErr w:type="spellStart"/>
      <w:r w:rsidRPr="00506640">
        <w:t>MnS</w:t>
      </w:r>
      <w:proofErr w:type="spellEnd"/>
      <w:r w:rsidRPr="00506640">
        <w:t xml:space="preserve"> producer is the provider of Intent driven </w:t>
      </w:r>
      <w:proofErr w:type="spellStart"/>
      <w:r w:rsidRPr="00506640">
        <w:t>MnS</w:t>
      </w:r>
      <w:proofErr w:type="spellEnd"/>
      <w:r w:rsidRPr="00506640">
        <w:t xml:space="preserve"> and is responsible for deriving activities for networks and services or other intent(s).</w:t>
      </w:r>
    </w:p>
    <w:p w14:paraId="7E4BC182" w14:textId="77777777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 xml:space="preserve">The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consumer may consume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provided by the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producer(s) or may have the consumer role for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producers.</w:t>
      </w:r>
    </w:p>
    <w:p w14:paraId="3B4B8579" w14:textId="2B21110A" w:rsidR="007E66C6" w:rsidRPr="00506640" w:rsidRDefault="007E66C6" w:rsidP="007E66C6">
      <w:pPr>
        <w:rPr>
          <w:lang w:eastAsia="zh-CN"/>
        </w:rPr>
      </w:pPr>
      <w:r w:rsidRPr="00506640">
        <w:rPr>
          <w:lang w:eastAsia="zh-CN"/>
        </w:rPr>
        <w:t>The conflict(s) including conflict between the intent and other intent(s) and/or Non-intent requirements needs to be detected and resolved during the intent translation. Figure 4.2.3-1 illustrate the potential way to satisfy intent</w:t>
      </w:r>
      <w:ins w:id="4" w:author="HW" w:date="2023-08-09T10:03:00Z">
        <w:r w:rsidR="00023817" w:rsidRPr="00023817">
          <w:rPr>
            <w:lang w:eastAsia="zh-CN"/>
          </w:rPr>
          <w:t>-CSC</w:t>
        </w:r>
      </w:ins>
      <w:del w:id="5" w:author="HW" w:date="2023-08-09T10:03:00Z">
        <w:r w:rsidRPr="00506640" w:rsidDel="00023817">
          <w:rPr>
            <w:lang w:eastAsia="zh-CN"/>
          </w:rPr>
          <w:delText>s</w:delText>
        </w:r>
      </w:del>
      <w:del w:id="6" w:author="Lishitao-r2" w:date="2023-08-24T00:18:00Z">
        <w:r w:rsidRPr="00506640" w:rsidDel="00BA6506">
          <w:rPr>
            <w:lang w:eastAsia="zh-CN"/>
          </w:rPr>
          <w:delText xml:space="preserve"> originating from CSC</w:delText>
        </w:r>
      </w:del>
      <w:r w:rsidRPr="00506640">
        <w:rPr>
          <w:lang w:eastAsia="zh-CN"/>
        </w:rPr>
        <w:t>:</w:t>
      </w:r>
    </w:p>
    <w:p w14:paraId="5B4C4680" w14:textId="77777777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communication services. Intent-CSC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 and translate it to Intent-CSP or network requirements, then may consume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network to fulfil the intent-CSC.</w:t>
      </w:r>
    </w:p>
    <w:p w14:paraId="18398AA6" w14:textId="757FC843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services. Intent-CSP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intent and translate it to new Intents for NOP or network </w:t>
      </w:r>
      <w:del w:id="7" w:author="Lishitao-r2" w:date="2023-08-24T00:18:00Z">
        <w:r w:rsidRPr="00506640" w:rsidDel="00BA6506">
          <w:rPr>
            <w:lang w:eastAsia="zh-CN"/>
          </w:rPr>
          <w:delText xml:space="preserve">element </w:delText>
        </w:r>
      </w:del>
      <w:r w:rsidRPr="00506640">
        <w:rPr>
          <w:lang w:eastAsia="zh-CN"/>
        </w:rPr>
        <w:t xml:space="preserve">requirements, then may consume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(s) or Non-Intent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>(s) for NE to fulfil the intent-CSP.</w:t>
      </w:r>
    </w:p>
    <w:p w14:paraId="7288B63A" w14:textId="42329F96" w:rsidR="007E66C6" w:rsidRPr="00506640" w:rsidRDefault="007E66C6" w:rsidP="007E66C6">
      <w:pPr>
        <w:pStyle w:val="B1"/>
        <w:rPr>
          <w:lang w:eastAsia="zh-CN"/>
        </w:rPr>
      </w:pPr>
      <w:r w:rsidRPr="00506640">
        <w:rPr>
          <w:lang w:eastAsia="zh-CN"/>
        </w:rPr>
        <w:t>-</w:t>
      </w:r>
      <w:r w:rsidRPr="00506640">
        <w:rPr>
          <w:lang w:eastAsia="zh-CN"/>
        </w:rPr>
        <w:tab/>
        <w:t xml:space="preserve">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 provides intent driven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for network equipment. Intent-NOP </w:t>
      </w:r>
      <w:proofErr w:type="spellStart"/>
      <w:r w:rsidRPr="00506640">
        <w:rPr>
          <w:lang w:eastAsia="zh-CN"/>
        </w:rPr>
        <w:t>MnS</w:t>
      </w:r>
      <w:proofErr w:type="spellEnd"/>
      <w:r w:rsidRPr="00506640">
        <w:rPr>
          <w:lang w:eastAsia="zh-CN"/>
        </w:rPr>
        <w:t xml:space="preserve"> Producers receive the expressed intent, and translate it to detailed network </w:t>
      </w:r>
      <w:del w:id="8" w:author="Lishitao-r2" w:date="2023-08-24T00:18:00Z">
        <w:r w:rsidRPr="00506640" w:rsidDel="00BA6506">
          <w:rPr>
            <w:lang w:eastAsia="zh-CN"/>
          </w:rPr>
          <w:delText xml:space="preserve">element </w:delText>
        </w:r>
      </w:del>
      <w:r w:rsidRPr="00506640">
        <w:rPr>
          <w:lang w:eastAsia="zh-CN"/>
        </w:rPr>
        <w:t>requirements, then takes some internal actions to fulfil the intent-</w:t>
      </w:r>
      <w:ins w:id="9" w:author="HW" w:date="2023-07-31T15:15:00Z">
        <w:r>
          <w:rPr>
            <w:lang w:eastAsia="zh-CN"/>
          </w:rPr>
          <w:t>NOP</w:t>
        </w:r>
      </w:ins>
      <w:del w:id="10" w:author="HW" w:date="2023-07-31T15:15:00Z">
        <w:r w:rsidRPr="00506640" w:rsidDel="007E66C6">
          <w:rPr>
            <w:lang w:eastAsia="zh-CN"/>
          </w:rPr>
          <w:delText>NEP</w:delText>
        </w:r>
      </w:del>
      <w:r w:rsidRPr="00506640">
        <w:rPr>
          <w:lang w:eastAsia="zh-CN"/>
        </w:rPr>
        <w:t>.</w:t>
      </w:r>
    </w:p>
    <w:p w14:paraId="01C3CA8E" w14:textId="77777777" w:rsidR="007E66C6" w:rsidRPr="00506640" w:rsidRDefault="007E66C6" w:rsidP="007E66C6">
      <w:pPr>
        <w:pStyle w:val="TH"/>
        <w:rPr>
          <w:lang w:eastAsia="zh-CN"/>
        </w:rPr>
      </w:pPr>
      <w:r w:rsidRPr="00506640">
        <w:rPr>
          <w:noProof/>
          <w:lang w:val="en-US" w:eastAsia="zh-CN"/>
        </w:rPr>
        <w:drawing>
          <wp:inline distT="0" distB="0" distL="0" distR="0" wp14:anchorId="287EE9BA" wp14:editId="27D95233">
            <wp:extent cx="4359910" cy="2487295"/>
            <wp:effectExtent l="0" t="0" r="254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248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E6A40" w14:textId="2E97746A" w:rsidR="007E66C6" w:rsidRPr="00506640" w:rsidRDefault="007E66C6" w:rsidP="007E66C6">
      <w:pPr>
        <w:pStyle w:val="TF"/>
      </w:pPr>
      <w:r w:rsidRPr="00506640">
        <w:rPr>
          <w:lang w:eastAsia="zh-CN"/>
        </w:rPr>
        <w:t xml:space="preserve">Figure 4.2.3-1: Potential way to satisfy </w:t>
      </w:r>
      <w:r w:rsidRPr="00023817">
        <w:rPr>
          <w:lang w:eastAsia="zh-CN"/>
        </w:rPr>
        <w:t>intent-CSC</w:t>
      </w:r>
      <w:del w:id="11" w:author="Lishitao-r2" w:date="2023-08-24T00:18:00Z">
        <w:r w:rsidRPr="00506640" w:rsidDel="00BA6506">
          <w:rPr>
            <w:lang w:eastAsia="zh-CN"/>
          </w:rPr>
          <w:delText xml:space="preserve"> originating from CSC</w:delText>
        </w:r>
      </w:del>
    </w:p>
    <w:p w14:paraId="5BA3B5B2" w14:textId="77777777" w:rsidR="007E66C6" w:rsidRPr="007E66C6" w:rsidRDefault="007E66C6" w:rsidP="00C127D2">
      <w:pPr>
        <w:rPr>
          <w:rFonts w:eastAsia="宋体"/>
          <w:lang w:eastAsia="zh-CN"/>
        </w:rPr>
      </w:pPr>
    </w:p>
    <w:p w14:paraId="681B65EF" w14:textId="77777777" w:rsidR="007E66C6" w:rsidRPr="00B766B6" w:rsidRDefault="007E66C6" w:rsidP="00C127D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A7032" w14:textId="77777777" w:rsidR="00CB3399" w:rsidRDefault="00CB3399">
      <w:r>
        <w:separator/>
      </w:r>
    </w:p>
  </w:endnote>
  <w:endnote w:type="continuationSeparator" w:id="0">
    <w:p w14:paraId="1D8ED5BF" w14:textId="77777777" w:rsidR="00CB3399" w:rsidRDefault="00CB3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Segoe Print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5E980" w14:textId="77777777" w:rsidR="00CB3399" w:rsidRDefault="00CB3399">
      <w:r>
        <w:separator/>
      </w:r>
    </w:p>
  </w:footnote>
  <w:footnote w:type="continuationSeparator" w:id="0">
    <w:p w14:paraId="6F4C625F" w14:textId="77777777" w:rsidR="00CB3399" w:rsidRDefault="00CB33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91B3F"/>
    <w:rsid w:val="00094459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201C77"/>
    <w:rsid w:val="00202423"/>
    <w:rsid w:val="0020560A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609EF"/>
    <w:rsid w:val="0036231A"/>
    <w:rsid w:val="0037154B"/>
    <w:rsid w:val="00374DD4"/>
    <w:rsid w:val="00382D1E"/>
    <w:rsid w:val="003971C9"/>
    <w:rsid w:val="003B2266"/>
    <w:rsid w:val="003C127D"/>
    <w:rsid w:val="003C5EDF"/>
    <w:rsid w:val="003D1711"/>
    <w:rsid w:val="003D2A68"/>
    <w:rsid w:val="003E1A36"/>
    <w:rsid w:val="003E28A9"/>
    <w:rsid w:val="003F6672"/>
    <w:rsid w:val="00405FBB"/>
    <w:rsid w:val="00410371"/>
    <w:rsid w:val="00414A55"/>
    <w:rsid w:val="004242F1"/>
    <w:rsid w:val="00440111"/>
    <w:rsid w:val="004839C8"/>
    <w:rsid w:val="00491FAD"/>
    <w:rsid w:val="004A0A29"/>
    <w:rsid w:val="004A52C6"/>
    <w:rsid w:val="004A5D30"/>
    <w:rsid w:val="004B75B7"/>
    <w:rsid w:val="004E081E"/>
    <w:rsid w:val="004E5B3B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C4035"/>
    <w:rsid w:val="005E2C44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3603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77D9"/>
    <w:rsid w:val="00991B88"/>
    <w:rsid w:val="009A5753"/>
    <w:rsid w:val="009A579D"/>
    <w:rsid w:val="009B37D8"/>
    <w:rsid w:val="009B7F0D"/>
    <w:rsid w:val="009E3297"/>
    <w:rsid w:val="009F6D2B"/>
    <w:rsid w:val="009F734F"/>
    <w:rsid w:val="00A04921"/>
    <w:rsid w:val="00A0703A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64E2"/>
    <w:rsid w:val="00B05157"/>
    <w:rsid w:val="00B13F88"/>
    <w:rsid w:val="00B258BB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A6506"/>
    <w:rsid w:val="00BB5DFC"/>
    <w:rsid w:val="00BC09DE"/>
    <w:rsid w:val="00BD279D"/>
    <w:rsid w:val="00BD6BB8"/>
    <w:rsid w:val="00BE7E66"/>
    <w:rsid w:val="00C00FCA"/>
    <w:rsid w:val="00C07616"/>
    <w:rsid w:val="00C127D2"/>
    <w:rsid w:val="00C12D8A"/>
    <w:rsid w:val="00C65AB7"/>
    <w:rsid w:val="00C66BA2"/>
    <w:rsid w:val="00C74A89"/>
    <w:rsid w:val="00C77C82"/>
    <w:rsid w:val="00C95442"/>
    <w:rsid w:val="00C95985"/>
    <w:rsid w:val="00CA4E99"/>
    <w:rsid w:val="00CB3399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6D4E"/>
    <w:rsid w:val="00DE34CF"/>
    <w:rsid w:val="00E02086"/>
    <w:rsid w:val="00E11B83"/>
    <w:rsid w:val="00E13F3D"/>
    <w:rsid w:val="00E34898"/>
    <w:rsid w:val="00E85FAB"/>
    <w:rsid w:val="00EB0626"/>
    <w:rsid w:val="00EB09B7"/>
    <w:rsid w:val="00EB1E64"/>
    <w:rsid w:val="00EE145E"/>
    <w:rsid w:val="00EE799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A4433BB3-CAC8-4689-A008-51EB694A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Lishitao-r2</cp:lastModifiedBy>
  <cp:revision>7</cp:revision>
  <cp:lastPrinted>1899-12-31T23:00:00Z</cp:lastPrinted>
  <dcterms:created xsi:type="dcterms:W3CDTF">2023-08-23T16:17:00Z</dcterms:created>
  <dcterms:modified xsi:type="dcterms:W3CDTF">2023-08-24T15:52:00Z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(3)kHViK9i7I9H57a34nXWM2hE8xZv+3qqxuhW9OEbTsXTHUSYFjdet7oKKuds7+2P3jaGoqiiO
Xj556E75NK1uyWCsXUnTHgAD/+RsIYckMfrhj6UAA5QvYNyc2y5ojsvQQy7aNJINpfblYvAB
x1kdrOLM1FI+3jfFhlGaWWkza0b1sHcD9VDgvzpzTEBO5+qwzzaX/NHa42tmzOjZmwSSPGeW
TGh2DHQOmg+nyfkTBd</vt:lpwstr>
  </property>
  <property fmtid="{D5CDD505-2E9C-101B-9397-08002B2CF9AE}" pid="22" name="_2015_ms_pID_7253431">
    <vt:lpwstr>2ajOUlLkpRkzBxtr4pz6j6KCMy/WUXLHzTKEgKXxwAJG6lTPl7tGSw
agD8dr2G+q4u9Wkv9qp+3gmM8nTDnL2Y0ayLbDqiZSzYH6esyFN7kU8pemlCjrjkp/72WBS9
gbqSUHp3lB4/9bLgewBXlvYL4fgXnkw8D/ZtT3FFb7WomagJuSSLCTlMBZNt1AxdcvuMQRZv
uw7Uvj/1rtVC2TyIc9KdPkNqAv6/Km8Sm1d9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1691369971</vt:lpwstr>
  </property>
</Properties>
</file>